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0BBB" w14:textId="028324EE" w:rsidR="001F2CC4" w:rsidRDefault="001F2CC4" w:rsidP="001F2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895096">
        <w:rPr>
          <w:rFonts w:eastAsia="Yu Mincho" w:cs="Arial"/>
          <w:b/>
          <w:noProof/>
          <w:sz w:val="24"/>
          <w:lang w:eastAsia="ja-JP"/>
        </w:rPr>
        <w:t>161</w:t>
      </w:r>
      <w:r>
        <w:rPr>
          <w:b/>
          <w:i/>
          <w:noProof/>
          <w:sz w:val="28"/>
        </w:rPr>
        <w:tab/>
      </w:r>
      <w:r w:rsidR="006930A4" w:rsidRPr="006930A4">
        <w:rPr>
          <w:rFonts w:cs="Arial"/>
          <w:b/>
          <w:noProof/>
          <w:sz w:val="24"/>
        </w:rPr>
        <w:t>S2-2402266</w:t>
      </w:r>
    </w:p>
    <w:p w14:paraId="1377FE18" w14:textId="4DAA6060" w:rsidR="001F2CC4" w:rsidRDefault="00B174FE" w:rsidP="006930A4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26</w:t>
      </w:r>
      <w:r w:rsidRPr="00B174F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895096">
        <w:rPr>
          <w:rFonts w:cs="Arial"/>
          <w:b/>
          <w:bCs/>
          <w:sz w:val="24"/>
        </w:rPr>
        <w:t>February</w:t>
      </w:r>
      <w:r w:rsidR="006930A4">
        <w:rPr>
          <w:rFonts w:cs="Arial"/>
          <w:b/>
          <w:bCs/>
          <w:sz w:val="24"/>
        </w:rPr>
        <w:t xml:space="preserve"> -</w:t>
      </w:r>
      <w:r>
        <w:rPr>
          <w:rFonts w:cs="Arial"/>
          <w:b/>
          <w:bCs/>
          <w:sz w:val="24"/>
        </w:rPr>
        <w:t xml:space="preserve"> 1</w:t>
      </w:r>
      <w:r w:rsidRPr="00B174FE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March</w:t>
      </w:r>
      <w:r w:rsidR="006930A4">
        <w:rPr>
          <w:rFonts w:cs="Arial"/>
          <w:b/>
          <w:bCs/>
          <w:sz w:val="24"/>
        </w:rPr>
        <w:t xml:space="preserve"> 2024, Athens</w:t>
      </w:r>
      <w:r w:rsidR="00711B59">
        <w:rPr>
          <w:rFonts w:cs="Arial"/>
          <w:b/>
          <w:bCs/>
          <w:sz w:val="24"/>
        </w:rPr>
        <w:t>,</w:t>
      </w:r>
      <w:r w:rsidR="006930A4">
        <w:rPr>
          <w:rFonts w:cs="Arial"/>
          <w:b/>
          <w:bCs/>
          <w:sz w:val="24"/>
        </w:rPr>
        <w:t xml:space="preserve"> Greece</w:t>
      </w:r>
      <w:r w:rsidR="001F2CC4">
        <w:rPr>
          <w:rFonts w:cs="Arial"/>
          <w:b/>
          <w:noProof/>
          <w:color w:val="3333FF"/>
          <w:sz w:val="24"/>
        </w:rPr>
        <w:t xml:space="preserve">    </w:t>
      </w:r>
      <w:r w:rsidR="001F2CC4">
        <w:rPr>
          <w:rFonts w:cs="Arial"/>
          <w:b/>
          <w:noProof/>
          <w:color w:val="3333FF"/>
          <w:sz w:val="24"/>
        </w:rPr>
        <w:tab/>
      </w:r>
      <w:r w:rsidR="001F2CC4">
        <w:rPr>
          <w:rFonts w:cs="Arial"/>
          <w:b/>
          <w:noProof/>
          <w:color w:val="3333FF"/>
          <w:sz w:val="24"/>
        </w:rPr>
        <w:tab/>
        <w:t xml:space="preserve">       </w:t>
      </w:r>
      <w:r w:rsidR="001F2CC4">
        <w:rPr>
          <w:b/>
          <w:noProof/>
          <w:color w:val="3333FF"/>
        </w:rPr>
        <w:t>(revision of S2-2</w:t>
      </w:r>
      <w:r w:rsidR="009A247F">
        <w:rPr>
          <w:b/>
          <w:noProof/>
          <w:color w:val="3333FF"/>
        </w:rPr>
        <w:t>4x</w:t>
      </w:r>
      <w:r w:rsidR="001F2CC4">
        <w:rPr>
          <w:rFonts w:hint="eastAsia"/>
          <w:b/>
          <w:noProof/>
          <w:color w:val="3333FF"/>
          <w:lang w:eastAsia="zh-CN"/>
        </w:rPr>
        <w:t>x</w:t>
      </w:r>
      <w:r w:rsidR="001F2CC4">
        <w:rPr>
          <w:b/>
          <w:noProof/>
          <w:color w:val="3333FF"/>
        </w:rPr>
        <w:t>xxx)</w:t>
      </w:r>
    </w:p>
    <w:p w14:paraId="58906A9B" w14:textId="77777777" w:rsidR="00D42197" w:rsidRPr="001F2CC4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b/>
          <w:noProof/>
        </w:rPr>
      </w:pPr>
      <w:r w:rsidRPr="001F2CC4">
        <w:rPr>
          <w:b/>
          <w:noProof/>
          <w:color w:val="0000FF"/>
        </w:rPr>
        <w:tab/>
      </w:r>
    </w:p>
    <w:p w14:paraId="37569181" w14:textId="492253A4" w:rsidR="00D42197" w:rsidRPr="001F2CC4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 w:rsidRPr="001F2CC4">
        <w:rPr>
          <w:rFonts w:ascii="Arial" w:hAnsi="Arial" w:cs="Arial"/>
          <w:b/>
        </w:rPr>
        <w:t xml:space="preserve">Source: </w:t>
      </w:r>
      <w:r w:rsidRPr="001F2CC4">
        <w:rPr>
          <w:rFonts w:ascii="Arial" w:hAnsi="Arial" w:cs="Arial"/>
          <w:b/>
        </w:rPr>
        <w:tab/>
      </w:r>
      <w:r w:rsidR="00B174FE">
        <w:rPr>
          <w:rFonts w:ascii="Arial" w:hAnsi="Arial" w:cs="Arial"/>
          <w:b/>
        </w:rPr>
        <w:t>Ericsson</w:t>
      </w:r>
    </w:p>
    <w:p w14:paraId="0F18C97F" w14:textId="1C3688C1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Title: </w:t>
      </w:r>
      <w:r w:rsidRPr="001F2CC4">
        <w:rPr>
          <w:rFonts w:ascii="Arial" w:hAnsi="Arial" w:cs="Arial"/>
          <w:b/>
        </w:rPr>
        <w:tab/>
      </w:r>
      <w:r w:rsidR="00B174FE">
        <w:rPr>
          <w:rFonts w:ascii="Arial" w:hAnsi="Arial" w:cs="Arial"/>
          <w:b/>
        </w:rPr>
        <w:t>KI#</w:t>
      </w:r>
      <w:r w:rsidR="00426619">
        <w:rPr>
          <w:rFonts w:ascii="Arial" w:hAnsi="Arial" w:cs="Arial"/>
          <w:b/>
        </w:rPr>
        <w:t>1</w:t>
      </w:r>
      <w:r w:rsidR="00157014">
        <w:rPr>
          <w:rFonts w:ascii="Arial" w:hAnsi="Arial" w:cs="Arial"/>
          <w:b/>
        </w:rPr>
        <w:t xml:space="preserve"> </w:t>
      </w:r>
      <w:r w:rsidR="00426619">
        <w:rPr>
          <w:rFonts w:ascii="Arial" w:hAnsi="Arial" w:cs="Arial"/>
          <w:b/>
        </w:rPr>
        <w:t>–</w:t>
      </w:r>
      <w:r w:rsidR="00157014">
        <w:rPr>
          <w:rFonts w:ascii="Arial" w:hAnsi="Arial" w:cs="Arial"/>
          <w:b/>
        </w:rPr>
        <w:t xml:space="preserve"> </w:t>
      </w:r>
      <w:r w:rsidR="00426619">
        <w:rPr>
          <w:rFonts w:ascii="Arial" w:hAnsi="Arial" w:cs="Arial"/>
          <w:b/>
        </w:rPr>
        <w:t>Updates to KI#1 on</w:t>
      </w:r>
      <w:r w:rsidR="005706AA">
        <w:rPr>
          <w:rFonts w:ascii="Arial" w:hAnsi="Arial" w:cs="Arial"/>
          <w:b/>
        </w:rPr>
        <w:t xml:space="preserve"> </w:t>
      </w:r>
      <w:r w:rsidR="005706AA" w:rsidRPr="005706AA">
        <w:rPr>
          <w:rFonts w:ascii="Arial" w:hAnsi="Arial" w:cs="Arial"/>
          <w:b/>
        </w:rPr>
        <w:t>Enhancements to LCS to support Direct AI/ML based Positioning</w:t>
      </w:r>
    </w:p>
    <w:p w14:paraId="44F6D97D" w14:textId="62A1585A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Document for: </w:t>
      </w:r>
      <w:r w:rsidRPr="001F2CC4">
        <w:rPr>
          <w:rFonts w:ascii="Arial" w:hAnsi="Arial" w:cs="Arial"/>
          <w:b/>
        </w:rPr>
        <w:tab/>
      </w:r>
      <w:r w:rsidR="00974A70" w:rsidRPr="001F2CC4">
        <w:rPr>
          <w:rFonts w:ascii="Arial" w:hAnsi="Arial" w:cs="Arial"/>
          <w:b/>
        </w:rPr>
        <w:t>Approval</w:t>
      </w:r>
    </w:p>
    <w:p w14:paraId="4D026DC5" w14:textId="1C9265BE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Agenda Item: </w:t>
      </w:r>
      <w:r w:rsidRPr="001F2CC4">
        <w:rPr>
          <w:rFonts w:ascii="Arial" w:hAnsi="Arial" w:cs="Arial"/>
          <w:b/>
        </w:rPr>
        <w:tab/>
      </w:r>
      <w:r w:rsidR="009A6BC3" w:rsidRPr="001F2CC4">
        <w:rPr>
          <w:rFonts w:ascii="Arial" w:hAnsi="Arial" w:cs="Arial"/>
          <w:b/>
        </w:rPr>
        <w:t>19.15</w:t>
      </w:r>
    </w:p>
    <w:p w14:paraId="713A04D7" w14:textId="275E7858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>Work Item / Release:</w:t>
      </w:r>
      <w:r w:rsidRPr="001F2CC4">
        <w:rPr>
          <w:rFonts w:ascii="Arial" w:hAnsi="Arial" w:cs="Arial"/>
          <w:b/>
        </w:rPr>
        <w:tab/>
      </w:r>
      <w:bookmarkStart w:id="0" w:name="_Hlk91784932"/>
      <w:r w:rsidR="00F3549C" w:rsidRPr="001F2CC4">
        <w:rPr>
          <w:rFonts w:ascii="Arial" w:hAnsi="Arial" w:cs="Arial"/>
          <w:b/>
        </w:rPr>
        <w:t>FS_AIML_CN</w:t>
      </w:r>
      <w:r w:rsidR="00CA0C1D" w:rsidRPr="001F2CC4">
        <w:rPr>
          <w:rFonts w:ascii="Arial" w:hAnsi="Arial" w:cs="Arial"/>
          <w:b/>
        </w:rPr>
        <w:t xml:space="preserve"> </w:t>
      </w:r>
      <w:bookmarkEnd w:id="0"/>
      <w:r w:rsidRPr="001F2CC4">
        <w:rPr>
          <w:rFonts w:ascii="Arial" w:hAnsi="Arial" w:cs="Arial"/>
          <w:b/>
        </w:rPr>
        <w:t>/ Rel-</w:t>
      </w:r>
      <w:r w:rsidR="00F3549C" w:rsidRPr="001F2CC4">
        <w:rPr>
          <w:rFonts w:ascii="Arial" w:hAnsi="Arial" w:cs="Arial"/>
          <w:b/>
        </w:rPr>
        <w:t>19</w:t>
      </w:r>
    </w:p>
    <w:p w14:paraId="59D8A9FC" w14:textId="49E60C9A" w:rsidR="0073440A" w:rsidRPr="001F2CC4" w:rsidRDefault="00D42197" w:rsidP="00D42197">
      <w:pPr>
        <w:rPr>
          <w:rFonts w:ascii="Arial" w:hAnsi="Arial" w:cs="Arial"/>
          <w:i/>
        </w:rPr>
      </w:pPr>
      <w:r w:rsidRPr="001F2CC4">
        <w:rPr>
          <w:rFonts w:ascii="Arial" w:hAnsi="Arial" w:cs="Arial"/>
          <w:i/>
        </w:rPr>
        <w:t>Abstract of the contribution:</w:t>
      </w:r>
      <w:r w:rsidR="00007082" w:rsidRPr="001F2CC4">
        <w:rPr>
          <w:rFonts w:ascii="Arial" w:hAnsi="Arial" w:cs="Arial"/>
          <w:i/>
        </w:rPr>
        <w:t xml:space="preserve"> </w:t>
      </w:r>
      <w:r w:rsidR="00157014">
        <w:rPr>
          <w:rFonts w:ascii="Arial" w:hAnsi="Arial" w:cs="Arial"/>
          <w:i/>
        </w:rPr>
        <w:t xml:space="preserve">This is </w:t>
      </w:r>
      <w:r w:rsidR="003D67BE">
        <w:rPr>
          <w:rFonts w:ascii="Arial" w:hAnsi="Arial" w:cs="Arial"/>
          <w:i/>
        </w:rPr>
        <w:t xml:space="preserve">an update to KI#1 </w:t>
      </w:r>
      <w:r w:rsidR="00157014">
        <w:rPr>
          <w:rFonts w:ascii="Arial" w:hAnsi="Arial" w:cs="Arial"/>
          <w:i/>
        </w:rPr>
        <w:t>in TR 23.700-84 v.0.1.0</w:t>
      </w:r>
    </w:p>
    <w:p w14:paraId="61640B8C" w14:textId="55B0EE8F" w:rsidR="0050442F" w:rsidRPr="001F2CC4" w:rsidRDefault="00974A70" w:rsidP="005B227D">
      <w:pPr>
        <w:pStyle w:val="Heading1"/>
      </w:pPr>
      <w:r w:rsidRPr="001F2CC4">
        <w:t>1</w:t>
      </w:r>
      <w:r w:rsidR="00007082" w:rsidRPr="001F2CC4">
        <w:tab/>
      </w:r>
      <w:r w:rsidR="0073440A" w:rsidRPr="001F2CC4">
        <w:t>Discussion</w:t>
      </w:r>
    </w:p>
    <w:p w14:paraId="5A3F8297" w14:textId="28D10A74" w:rsidR="00B73A0F" w:rsidRDefault="00057BC6" w:rsidP="00940CAD">
      <w:pPr>
        <w:rPr>
          <w:color w:val="auto"/>
          <w:lang w:eastAsia="zh-CN"/>
        </w:rPr>
      </w:pPr>
      <w:bookmarkStart w:id="1" w:name="_Hlk513714389"/>
      <w:r>
        <w:rPr>
          <w:color w:val="auto"/>
          <w:lang w:eastAsia="zh-CN"/>
        </w:rPr>
        <w:t>The architectural assumptions indicate that the solutions will comply with NWDAF framework and main 5GS architecture defined</w:t>
      </w:r>
      <w:r w:rsidR="00A27832">
        <w:rPr>
          <w:color w:val="auto"/>
          <w:lang w:eastAsia="zh-CN"/>
        </w:rPr>
        <w:t xml:space="preserve"> in 23.501, 23.502 and 23.503, However the </w:t>
      </w:r>
      <w:r w:rsidR="00B5544C">
        <w:rPr>
          <w:color w:val="auto"/>
          <w:lang w:eastAsia="zh-CN"/>
        </w:rPr>
        <w:t xml:space="preserve">5GS </w:t>
      </w:r>
      <w:r w:rsidR="00A27832">
        <w:rPr>
          <w:color w:val="auto"/>
          <w:lang w:eastAsia="zh-CN"/>
        </w:rPr>
        <w:t>LCS architecture is defined in 23.273, and is currently not included.</w:t>
      </w:r>
    </w:p>
    <w:p w14:paraId="77A5A164" w14:textId="67E7DABA" w:rsidR="00C664F6" w:rsidRPr="001F2CC4" w:rsidRDefault="006A7928" w:rsidP="00940CAD">
      <w:pPr>
        <w:rPr>
          <w:color w:val="auto"/>
          <w:lang w:eastAsia="zh-CN"/>
        </w:rPr>
      </w:pPr>
      <w:r>
        <w:t>It is clarified the positioning functionality resides in the LMF and the input data is defined by RAN WGs.</w:t>
      </w:r>
    </w:p>
    <w:p w14:paraId="0B8D716C" w14:textId="77777777" w:rsidR="008B106E" w:rsidRPr="001F2CC4" w:rsidRDefault="008B106E" w:rsidP="001F2CC4">
      <w:pPr>
        <w:pStyle w:val="Heading1"/>
      </w:pPr>
      <w:r w:rsidRPr="001F2CC4">
        <w:t>2. Proposal</w:t>
      </w:r>
    </w:p>
    <w:p w14:paraId="2D9DD557" w14:textId="24EDC588" w:rsidR="00E41F07" w:rsidRPr="003753E1" w:rsidRDefault="006213F2" w:rsidP="00940CAD">
      <w:pPr>
        <w:rPr>
          <w:bCs/>
          <w:lang w:eastAsia="zh-CN"/>
        </w:rPr>
      </w:pPr>
      <w:r w:rsidRPr="003753E1">
        <w:rPr>
          <w:bCs/>
          <w:lang w:eastAsia="zh-CN"/>
        </w:rPr>
        <w:t xml:space="preserve">It is proposed to </w:t>
      </w:r>
      <w:r w:rsidR="006930A4">
        <w:rPr>
          <w:bCs/>
          <w:lang w:eastAsia="zh-CN"/>
        </w:rPr>
        <w:t xml:space="preserve">clarify the </w:t>
      </w:r>
      <w:r w:rsidRPr="003753E1">
        <w:rPr>
          <w:bCs/>
          <w:lang w:eastAsia="zh-CN"/>
        </w:rPr>
        <w:t xml:space="preserve">architecture assumptions </w:t>
      </w:r>
      <w:r w:rsidR="00B74E3D">
        <w:rPr>
          <w:bCs/>
          <w:lang w:eastAsia="zh-CN"/>
        </w:rPr>
        <w:t>to comply with the LCS architecture defined in 23.273.</w:t>
      </w:r>
      <w:r w:rsidRPr="003753E1">
        <w:rPr>
          <w:bCs/>
          <w:lang w:eastAsia="zh-CN"/>
        </w:rPr>
        <w:t xml:space="preserve"> </w:t>
      </w:r>
    </w:p>
    <w:bookmarkEnd w:id="1"/>
    <w:p w14:paraId="259EDD67" w14:textId="50BFCA00" w:rsidR="00651E28" w:rsidRPr="003753E1" w:rsidRDefault="00651E28" w:rsidP="00651E28">
      <w:pPr>
        <w:rPr>
          <w:bCs/>
          <w:lang w:eastAsia="zh-CN"/>
        </w:rPr>
      </w:pPr>
      <w:r w:rsidRPr="003753E1">
        <w:rPr>
          <w:bCs/>
          <w:lang w:eastAsia="zh-CN"/>
        </w:rPr>
        <w:t xml:space="preserve">It is proposed to </w:t>
      </w:r>
      <w:r>
        <w:rPr>
          <w:bCs/>
          <w:lang w:eastAsia="zh-CN"/>
        </w:rPr>
        <w:t xml:space="preserve">explain that the </w:t>
      </w:r>
      <w:r w:rsidR="00024C45">
        <w:rPr>
          <w:bCs/>
          <w:lang w:eastAsia="zh-CN"/>
        </w:rPr>
        <w:t xml:space="preserve">input </w:t>
      </w:r>
      <w:r w:rsidR="00D73440">
        <w:rPr>
          <w:bCs/>
          <w:lang w:eastAsia="zh-CN"/>
        </w:rPr>
        <w:t>data</w:t>
      </w:r>
      <w:r w:rsidR="00024C45">
        <w:rPr>
          <w:bCs/>
          <w:lang w:eastAsia="zh-CN"/>
        </w:rPr>
        <w:t xml:space="preserve"> from UE and RAN as defined by RAN WG in TR 38.</w:t>
      </w:r>
      <w:r w:rsidR="00D73440">
        <w:rPr>
          <w:bCs/>
          <w:lang w:eastAsia="zh-CN"/>
        </w:rPr>
        <w:t xml:space="preserve">843 will be used for </w:t>
      </w:r>
      <w:r>
        <w:rPr>
          <w:bCs/>
          <w:lang w:eastAsia="zh-CN"/>
        </w:rPr>
        <w:t>AI/ML Positioning method</w:t>
      </w:r>
      <w:r w:rsidR="00BA21E0">
        <w:rPr>
          <w:bCs/>
          <w:lang w:eastAsia="zh-CN"/>
        </w:rPr>
        <w:t>.</w:t>
      </w:r>
    </w:p>
    <w:p w14:paraId="40691250" w14:textId="1E6400B4" w:rsidR="004A62B1" w:rsidRDefault="004A62B1" w:rsidP="004A62B1">
      <w:pPr>
        <w:spacing w:before="120" w:after="120"/>
      </w:pPr>
    </w:p>
    <w:p w14:paraId="2FEC612E" w14:textId="506DDB48" w:rsidR="00C35C09" w:rsidRPr="00611C77" w:rsidRDefault="00C35C09" w:rsidP="00611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 w:rsidRPr="001F2CC4">
        <w:rPr>
          <w:rFonts w:ascii="Arial" w:hAnsi="Arial" w:cs="Arial"/>
          <w:color w:val="C00000"/>
          <w:sz w:val="36"/>
          <w:szCs w:val="36"/>
        </w:rPr>
        <w:t>Start of Changes</w:t>
      </w:r>
      <w:r w:rsidR="00AE0542">
        <w:rPr>
          <w:rFonts w:ascii="Arial" w:hAnsi="Arial" w:cs="Arial"/>
          <w:color w:val="C00000"/>
          <w:sz w:val="36"/>
          <w:szCs w:val="36"/>
        </w:rPr>
        <w:t xml:space="preserve"> </w:t>
      </w:r>
    </w:p>
    <w:p w14:paraId="5F1B7868" w14:textId="77777777" w:rsidR="00AA4617" w:rsidRPr="00822E86" w:rsidRDefault="00AA4617" w:rsidP="00AA4617">
      <w:pPr>
        <w:pStyle w:val="Heading1"/>
      </w:pPr>
      <w:bookmarkStart w:id="2" w:name="_Toc157534611"/>
      <w:bookmarkStart w:id="3" w:name="_Toc157747887"/>
      <w:r w:rsidRPr="00822E86">
        <w:t>2</w:t>
      </w:r>
      <w:r w:rsidRPr="00822E86">
        <w:tab/>
        <w:t>References</w:t>
      </w:r>
    </w:p>
    <w:p w14:paraId="3BE716FB" w14:textId="77777777" w:rsidR="00AA4617" w:rsidRPr="00822E86" w:rsidRDefault="00AA4617" w:rsidP="00AA4617">
      <w:r w:rsidRPr="00822E86">
        <w:t>The following documents contain provisions which, through reference in this text, constitute provisions of the present document.</w:t>
      </w:r>
    </w:p>
    <w:p w14:paraId="2B6975EC" w14:textId="77777777" w:rsidR="00AA4617" w:rsidRPr="00822E86" w:rsidRDefault="00AA4617" w:rsidP="00AA461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7DDB74E" w14:textId="77777777" w:rsidR="00AA4617" w:rsidRPr="00822E86" w:rsidRDefault="00AA4617" w:rsidP="00AA4617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FCDD345" w14:textId="77777777" w:rsidR="00AA4617" w:rsidRPr="00822E86" w:rsidRDefault="00AA4617" w:rsidP="00AA461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62EF726" w14:textId="77777777" w:rsidR="00AA4617" w:rsidRDefault="00AA4617" w:rsidP="00AA4617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02CC5B07" w14:textId="77777777" w:rsidR="00AA4617" w:rsidRDefault="00AA4617" w:rsidP="00AA461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74CCD682" w14:textId="77777777" w:rsidR="00AA4617" w:rsidRDefault="00AA4617" w:rsidP="00AA4617">
      <w:pPr>
        <w:pStyle w:val="EX"/>
      </w:pPr>
      <w:r>
        <w:t>[3]</w:t>
      </w:r>
      <w:r>
        <w:tab/>
        <w:t>3GPP TS 23.502: "Procedures for the 5G system, Stage 2".</w:t>
      </w:r>
    </w:p>
    <w:p w14:paraId="714E378E" w14:textId="77777777" w:rsidR="00AA4617" w:rsidRDefault="00AA4617" w:rsidP="00AA4617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60B63CF1" w14:textId="77777777" w:rsidR="00AA4617" w:rsidRDefault="00AA4617" w:rsidP="00AA4617">
      <w:pPr>
        <w:pStyle w:val="EX"/>
      </w:pPr>
      <w:r>
        <w:lastRenderedPageBreak/>
        <w:t>[5]</w:t>
      </w:r>
      <w:r>
        <w:tab/>
        <w:t>3GPP TS 23.288: "Architecture enhancements for 5G System (5GS) to support network data analytics services".</w:t>
      </w:r>
    </w:p>
    <w:p w14:paraId="4A4CDB37" w14:textId="77777777" w:rsidR="00AA4617" w:rsidRDefault="00AA4617" w:rsidP="00AA4617">
      <w:pPr>
        <w:pStyle w:val="EX"/>
        <w:rPr>
          <w:ins w:id="4" w:author="EricssonUser" w:date="2024-02-05T13:49:00Z"/>
        </w:rPr>
      </w:pPr>
      <w:r>
        <w:t>[6]</w:t>
      </w:r>
      <w:r>
        <w:tab/>
        <w:t>3GPP TR 38.843: "Study on Artificial Intelligence (AI)/Machine Learning (ML) for NR air interface".</w:t>
      </w:r>
    </w:p>
    <w:p w14:paraId="0182BBE1" w14:textId="13785B70" w:rsidR="00AA4617" w:rsidRDefault="00AA4617" w:rsidP="00AA4617">
      <w:pPr>
        <w:pStyle w:val="EX"/>
      </w:pPr>
      <w:ins w:id="5" w:author="EricssonUser" w:date="2024-02-05T13:49:00Z">
        <w:r>
          <w:t>[</w:t>
        </w:r>
      </w:ins>
      <w:ins w:id="6" w:author="EricssonUser" w:date="2024-02-16T08:49:00Z">
        <w:r w:rsidR="006930A4">
          <w:t>x</w:t>
        </w:r>
      </w:ins>
      <w:ins w:id="7" w:author="EricssonUser" w:date="2024-02-05T13:49:00Z">
        <w:r>
          <w:t>]</w:t>
        </w:r>
        <w:r>
          <w:tab/>
        </w:r>
        <w:r w:rsidRPr="001216A7">
          <w:t>3GPP</w:t>
        </w:r>
        <w:r>
          <w:t> </w:t>
        </w:r>
        <w:r w:rsidRPr="001216A7">
          <w:t>TS</w:t>
        </w:r>
        <w:r>
          <w:t> </w:t>
        </w:r>
        <w:r w:rsidRPr="001216A7">
          <w:t>23.27</w:t>
        </w:r>
        <w:r>
          <w:t>3</w:t>
        </w:r>
        <w:r w:rsidRPr="001216A7">
          <w:t>: "</w:t>
        </w:r>
        <w:r>
          <w:t>5G System (5GS) Location Services (LCS</w:t>
        </w:r>
      </w:ins>
      <w:ins w:id="8" w:author="EricssonUser" w:date="2024-02-05T13:50:00Z">
        <w:r>
          <w:t>)</w:t>
        </w:r>
      </w:ins>
      <w:ins w:id="9" w:author="EricssonUser" w:date="2024-02-05T13:49:00Z">
        <w:r w:rsidRPr="001216A7">
          <w:t>".</w:t>
        </w:r>
      </w:ins>
    </w:p>
    <w:p w14:paraId="028A5F2A" w14:textId="527AFD14" w:rsidR="00AA4617" w:rsidRPr="00611C77" w:rsidRDefault="00AA4617" w:rsidP="00A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</w:t>
      </w:r>
    </w:p>
    <w:p w14:paraId="1AD55645" w14:textId="77777777" w:rsidR="00AA4617" w:rsidRDefault="00AA4617" w:rsidP="00AA4617">
      <w:pPr>
        <w:pStyle w:val="Heading1"/>
      </w:pPr>
      <w:r w:rsidRPr="00822E86">
        <w:t>4</w:t>
      </w:r>
      <w:r w:rsidRPr="00822E86">
        <w:tab/>
        <w:t>Architectural Assumptions and Requirements</w:t>
      </w:r>
    </w:p>
    <w:p w14:paraId="055B6505" w14:textId="77777777" w:rsidR="00AA4617" w:rsidRDefault="00AA4617" w:rsidP="00AA4617">
      <w:r>
        <w:t>The present study will not consider service-based interfaces with RAN and with UE.</w:t>
      </w:r>
    </w:p>
    <w:p w14:paraId="1E3F1D07" w14:textId="77777777" w:rsidR="00AA4617" w:rsidRDefault="00AA4617" w:rsidP="00AA4617">
      <w:r>
        <w:t>The architecture for the present study shall comply with the existing NWDAF framework as specified in TS 23.288 [5], and 5GS framework as specified in TS 23.501 [2], TS 23.502 [3] and TS 23.503 [4].</w:t>
      </w:r>
    </w:p>
    <w:p w14:paraId="41A2BE6B" w14:textId="66409FE4" w:rsidR="006930A4" w:rsidRDefault="006930A4" w:rsidP="00AA4617">
      <w:ins w:id="10" w:author="EricssonUser" w:date="2024-02-05T13:46:00Z">
        <w:r>
          <w:t>The architecture for the present study shall comply with the existing</w:t>
        </w:r>
      </w:ins>
      <w:ins w:id="11" w:author="EricssonUser" w:date="2024-02-05T13:47:00Z">
        <w:r>
          <w:t xml:space="preserve"> Location Service Architecture</w:t>
        </w:r>
      </w:ins>
      <w:ins w:id="12" w:author="EricssonUser" w:date="2024-02-05T13:51:00Z">
        <w:r>
          <w:t xml:space="preserve"> and LMF role</w:t>
        </w:r>
      </w:ins>
      <w:ins w:id="13" w:author="EricssonUser" w:date="2024-02-05T13:46:00Z">
        <w:r>
          <w:t xml:space="preserve"> as specified in TS 23.2</w:t>
        </w:r>
      </w:ins>
      <w:ins w:id="14" w:author="EricssonUser" w:date="2024-02-05T13:48:00Z">
        <w:r>
          <w:t>73 [x]</w:t>
        </w:r>
      </w:ins>
      <w:ins w:id="15" w:author="EricssonUser" w:date="2024-02-14T14:34:00Z">
        <w:r>
          <w:t>.</w:t>
        </w:r>
      </w:ins>
    </w:p>
    <w:p w14:paraId="76494F76" w14:textId="77777777" w:rsidR="00AA4617" w:rsidRDefault="00AA4617" w:rsidP="00AA4617">
      <w:pPr>
        <w:pStyle w:val="NO"/>
      </w:pPr>
      <w:r>
        <w:t>NOTE 1:</w:t>
      </w:r>
      <w:r>
        <w:tab/>
        <w:t>The study will consider the related work done by SA WG5, CT WG4 and reuse it when possible.</w:t>
      </w:r>
    </w:p>
    <w:p w14:paraId="757A4B5D" w14:textId="77777777" w:rsidR="00AA4617" w:rsidRDefault="00AA4617" w:rsidP="00AA4617">
      <w:pPr>
        <w:pStyle w:val="NO"/>
      </w:pPr>
      <w:r>
        <w:t>NOTE 2:</w:t>
      </w:r>
      <w:r>
        <w:tab/>
        <w:t>Security aspects are to be addressed by SA WG3.</w:t>
      </w:r>
    </w:p>
    <w:p w14:paraId="6D698235" w14:textId="77777777" w:rsidR="00AA4617" w:rsidRDefault="00AA4617" w:rsidP="00AA4617">
      <w:r>
        <w:t>Regarding AI/ML cross-domain coordination aspects, work will be based on the possible requirements defined by RAN WGs considering the conclusions in TR 38.843 [6].</w:t>
      </w:r>
    </w:p>
    <w:p w14:paraId="03B52877" w14:textId="77777777" w:rsidR="00AA4617" w:rsidRDefault="00AA4617" w:rsidP="00AA4617">
      <w:pPr>
        <w:pStyle w:val="NO"/>
      </w:pPr>
      <w:r>
        <w:t>NOTE 3:</w:t>
      </w:r>
      <w:r>
        <w:tab/>
        <w:t>UE data collection, model delivery and transfer to the UE and model identification/management are not within the scope of the study.</w:t>
      </w:r>
    </w:p>
    <w:p w14:paraId="57DDFE6C" w14:textId="77777777" w:rsidR="00AA4617" w:rsidRDefault="00AA4617" w:rsidP="00AA4617">
      <w:pPr>
        <w:pStyle w:val="NO"/>
      </w:pPr>
      <w:r>
        <w:t>NOTE 4:</w:t>
      </w:r>
      <w:r>
        <w:tab/>
        <w:t>RAN and UE is out of scope for any AI/ML operations related to Vertical Federated Learning, VFL.</w:t>
      </w:r>
    </w:p>
    <w:p w14:paraId="7A7660FA" w14:textId="313B288B" w:rsidR="00AA4617" w:rsidRPr="002B4E67" w:rsidRDefault="00AA4617" w:rsidP="00AA4617">
      <w:pPr>
        <w:pStyle w:val="EditorsNote"/>
      </w:pPr>
      <w:r w:rsidRPr="002506D2">
        <w:rPr>
          <w:rFonts w:eastAsia="DengXian"/>
        </w:rPr>
        <w:t>Editor's note:</w:t>
      </w:r>
      <w:ins w:id="16" w:author="EricssonUser" w:date="2024-02-16T08:49:00Z">
        <w:r w:rsidR="006930A4">
          <w:t xml:space="preserve"> </w:t>
        </w:r>
      </w:ins>
      <w:del w:id="17" w:author="EricssonUser" w:date="2024-02-16T08:49:00Z">
        <w:r w:rsidRPr="002506D2" w:rsidDel="006930A4">
          <w:rPr>
            <w:rFonts w:eastAsia="DengXian"/>
          </w:rPr>
          <w:tab/>
        </w:r>
        <w:r w:rsidRPr="002506D2" w:rsidDel="006930A4">
          <w:tab/>
        </w:r>
      </w:del>
      <w:r w:rsidRPr="002506D2">
        <w:t>NOTE 3 should also be reflected in description of key issue for objective WT#1.4 and NOTE 4 should also be reflected in description of key issue for objectiveWT#2.</w:t>
      </w:r>
    </w:p>
    <w:p w14:paraId="246CBCDF" w14:textId="77777777" w:rsidR="00AA4617" w:rsidRPr="00611C77" w:rsidRDefault="00AA4617" w:rsidP="00A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</w:t>
      </w:r>
    </w:p>
    <w:p w14:paraId="5AF67B54" w14:textId="77777777" w:rsidR="00006D0A" w:rsidRDefault="00006D0A" w:rsidP="00006D0A">
      <w:pPr>
        <w:pStyle w:val="Heading3"/>
      </w:pPr>
      <w:r>
        <w:t>5.2.0</w:t>
      </w:r>
      <w:r>
        <w:tab/>
        <w:t>Mapping of Key Issues to Use Cases</w:t>
      </w:r>
      <w:bookmarkEnd w:id="2"/>
      <w:bookmarkEnd w:id="3"/>
    </w:p>
    <w:p w14:paraId="3CE62BCB" w14:textId="77777777" w:rsidR="00006D0A" w:rsidRPr="00D7659E" w:rsidRDefault="00006D0A" w:rsidP="00006D0A">
      <w:pPr>
        <w:pStyle w:val="TH"/>
      </w:pPr>
      <w:r w:rsidRPr="00D7659E">
        <w:t>Table 5.</w:t>
      </w:r>
      <w:r>
        <w:t>2</w:t>
      </w:r>
      <w:r w:rsidRPr="00D7659E">
        <w:t>.0-1: Mapping of Key Issues to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677"/>
      </w:tblGrid>
      <w:tr w:rsidR="00006D0A" w:rsidRPr="00D00FB2" w14:paraId="0EA7F20A" w14:textId="77777777" w:rsidTr="005F3962">
        <w:trPr>
          <w:cantSplit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AE243" w14:textId="77777777" w:rsidR="00006D0A" w:rsidRPr="00D00FB2" w:rsidRDefault="00006D0A" w:rsidP="00825EC3">
            <w:pPr>
              <w:pStyle w:val="TAH"/>
            </w:pPr>
            <w:r w:rsidRPr="00D00FB2">
              <w:t>Key Issues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7042D" w14:textId="77777777" w:rsidR="00006D0A" w:rsidRPr="00D00FB2" w:rsidRDefault="00006D0A" w:rsidP="00825EC3">
            <w:pPr>
              <w:pStyle w:val="TAH"/>
            </w:pPr>
            <w:r w:rsidRPr="00D00FB2">
              <w:t>Use cases</w:t>
            </w:r>
          </w:p>
        </w:tc>
      </w:tr>
      <w:tr w:rsidR="005F3962" w:rsidRPr="00D00FB2" w14:paraId="3581A1C6" w14:textId="77777777" w:rsidTr="005F3962">
        <w:trPr>
          <w:cantSplit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C3E" w14:textId="0626B7F7" w:rsidR="005F3962" w:rsidRPr="00D00FB2" w:rsidRDefault="005F3962" w:rsidP="005F3962">
            <w:pPr>
              <w:pStyle w:val="TAC"/>
            </w:pPr>
            <w:ins w:id="18" w:author="EricssonUser" w:date="2024-02-05T13:34:00Z">
              <w:r w:rsidRPr="00D00FB2">
                <w:t>#</w:t>
              </w:r>
              <w:r>
                <w:t>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1CC6" w14:textId="77777777" w:rsidR="00794EFA" w:rsidRDefault="005F3962" w:rsidP="00794EFA">
            <w:pPr>
              <w:pStyle w:val="TAC"/>
              <w:jc w:val="left"/>
              <w:rPr>
                <w:ins w:id="19" w:author="EricssonUser" w:date="2024-02-05T13:36:00Z"/>
              </w:rPr>
            </w:pPr>
            <w:ins w:id="20" w:author="EricssonUser" w:date="2024-02-05T13:34:00Z">
              <w:r w:rsidRPr="00133C49">
                <w:t>Positioning accuracy enhancements</w:t>
              </w:r>
            </w:ins>
            <w:ins w:id="21" w:author="EricssonUser" w:date="2024-02-05T13:36:00Z">
              <w:r w:rsidR="00073B0B">
                <w:t xml:space="preserve">, </w:t>
              </w:r>
            </w:ins>
          </w:p>
          <w:p w14:paraId="6E0039AB" w14:textId="1E6CE760" w:rsidR="00073B0B" w:rsidRDefault="00073B0B" w:rsidP="00794EFA">
            <w:pPr>
              <w:pStyle w:val="TAC"/>
              <w:jc w:val="left"/>
              <w:rPr>
                <w:ins w:id="22" w:author="EricssonUser" w:date="2024-02-05T13:36:00Z"/>
              </w:rPr>
            </w:pPr>
            <w:ins w:id="23" w:author="EricssonUser" w:date="2024-02-05T13:36:00Z">
              <w:r>
                <w:t>case 2b: UE-assisted/LMF-based positioning with LMF-side model, direct AI/ML positioning</w:t>
              </w:r>
            </w:ins>
          </w:p>
          <w:p w14:paraId="43371C3A" w14:textId="0F00A324" w:rsidR="00794EFA" w:rsidRDefault="00794EFA" w:rsidP="00794EFA">
            <w:pPr>
              <w:pStyle w:val="TAC"/>
              <w:jc w:val="left"/>
              <w:rPr>
                <w:ins w:id="24" w:author="EricssonUser" w:date="2024-02-05T13:36:00Z"/>
              </w:rPr>
            </w:pPr>
            <w:ins w:id="25" w:author="EricssonUser" w:date="2024-02-05T13:36:00Z">
              <w:r>
                <w:t xml:space="preserve">case </w:t>
              </w:r>
              <w:r w:rsidR="00073B0B">
                <w:t xml:space="preserve">3b: NG-RAN node assisted positioning with LMF-side model, direct AI/ML </w:t>
              </w:r>
            </w:ins>
            <w:ins w:id="26" w:author="EricssonUser" w:date="2024-02-05T13:37:00Z">
              <w:r>
                <w:t>positioning.</w:t>
              </w:r>
            </w:ins>
          </w:p>
          <w:p w14:paraId="1A9732B9" w14:textId="3C5EF6C6" w:rsidR="005F3962" w:rsidRPr="00D00FB2" w:rsidRDefault="00794EFA" w:rsidP="00794EFA">
            <w:pPr>
              <w:pStyle w:val="TAC"/>
              <w:jc w:val="left"/>
            </w:pPr>
            <w:ins w:id="27" w:author="EricssonUser" w:date="2024-02-05T13:36:00Z">
              <w:r>
                <w:t xml:space="preserve">Both </w:t>
              </w:r>
            </w:ins>
            <w:ins w:id="28" w:author="EricssonUser" w:date="2024-02-05T13:34:00Z">
              <w:r w:rsidR="005F3962">
                <w:t>defined in TR 38.843 [6].</w:t>
              </w:r>
            </w:ins>
          </w:p>
        </w:tc>
      </w:tr>
      <w:tr w:rsidR="005F3962" w14:paraId="460DA73F" w14:textId="77777777" w:rsidTr="00825EC3">
        <w:trPr>
          <w:cantSplit/>
          <w:jc w:val="center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F2E" w14:textId="77777777" w:rsidR="005F3962" w:rsidRDefault="005F3962" w:rsidP="005F3962">
            <w:pPr>
              <w:pStyle w:val="TAN"/>
            </w:pPr>
            <w:r>
              <w:t>NOTE: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  <w:t>Not all Key Issues require related Use Cases.</w:t>
            </w:r>
          </w:p>
        </w:tc>
      </w:tr>
    </w:tbl>
    <w:p w14:paraId="15B003BD" w14:textId="77777777" w:rsidR="00006D0A" w:rsidRDefault="00006D0A" w:rsidP="00AB3151">
      <w:pPr>
        <w:pStyle w:val="Heading3"/>
      </w:pPr>
    </w:p>
    <w:p w14:paraId="1B82F1C7" w14:textId="77777777" w:rsidR="00AA4617" w:rsidRPr="00611C77" w:rsidRDefault="00AA4617" w:rsidP="00A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29" w:name="_Toc153792585"/>
      <w:bookmarkStart w:id="30" w:name="_Toc153792670"/>
      <w:bookmarkStart w:id="31" w:name="_Toc157534599"/>
      <w:bookmarkStart w:id="32" w:name="_Toc157747879"/>
      <w:r>
        <w:rPr>
          <w:rFonts w:ascii="Arial" w:hAnsi="Arial" w:cs="Arial"/>
          <w:color w:val="C00000"/>
          <w:sz w:val="36"/>
          <w:szCs w:val="36"/>
        </w:rPr>
        <w:t>Next Change</w:t>
      </w:r>
    </w:p>
    <w:bookmarkEnd w:id="29"/>
    <w:bookmarkEnd w:id="30"/>
    <w:bookmarkEnd w:id="31"/>
    <w:bookmarkEnd w:id="32"/>
    <w:p w14:paraId="3B9F1905" w14:textId="13027305" w:rsidR="00AB3151" w:rsidRPr="00D00FB2" w:rsidRDefault="00A32751" w:rsidP="00AB3151">
      <w:pPr>
        <w:pStyle w:val="Heading3"/>
      </w:pPr>
      <w:r>
        <w:t>5</w:t>
      </w:r>
      <w:r w:rsidR="00AB3151" w:rsidRPr="00D00FB2">
        <w:rPr>
          <w:rFonts w:hint="eastAsia"/>
        </w:rPr>
        <w:t>.</w:t>
      </w:r>
      <w:r w:rsidR="00AB3151" w:rsidRPr="00D00FB2">
        <w:t>2.1</w:t>
      </w:r>
      <w:r w:rsidR="00AB3151" w:rsidRPr="00D00FB2">
        <w:rPr>
          <w:rFonts w:hint="eastAsia"/>
        </w:rPr>
        <w:tab/>
        <w:t>Key Issue #</w:t>
      </w:r>
      <w:r w:rsidR="00AB3151" w:rsidRPr="00D00FB2">
        <w:t>1</w:t>
      </w:r>
      <w:r w:rsidR="00AB3151" w:rsidRPr="00D00FB2">
        <w:rPr>
          <w:rFonts w:hint="eastAsia"/>
        </w:rPr>
        <w:t xml:space="preserve">: </w:t>
      </w:r>
      <w:r w:rsidR="00AB3151" w:rsidRPr="00D00FB2">
        <w:t>Enhancements to LCS to support Direct AI/ML based Positioning</w:t>
      </w:r>
    </w:p>
    <w:p w14:paraId="618FB10D" w14:textId="60033A24" w:rsidR="00AB3151" w:rsidRDefault="00AB3151" w:rsidP="00AB3151">
      <w:pPr>
        <w:rPr>
          <w:rFonts w:eastAsia="Malgun Gothic"/>
        </w:rPr>
      </w:pPr>
      <w:r>
        <w:t>This key issue aims to provide solutions for whether and how to consider enhancements to support AI/ML based Positioning for Cases 2b, 3b as defined in TR 38.843 [6], which will investigate the following aspects:</w:t>
      </w:r>
    </w:p>
    <w:p w14:paraId="60883090" w14:textId="76DA612C" w:rsidR="00AB3151" w:rsidRDefault="00AB3151" w:rsidP="00AB3151">
      <w:pPr>
        <w:pStyle w:val="B1"/>
      </w:pPr>
      <w:r>
        <w:lastRenderedPageBreak/>
        <w:t>-</w:t>
      </w:r>
      <w:r>
        <w:tab/>
        <w:t>Study whether and how an AI/ML model for Direct AI/ML positioning (i.e. case 2b/3b) is handled:</w:t>
      </w:r>
    </w:p>
    <w:p w14:paraId="63BBF348" w14:textId="10024B1D" w:rsidR="00AB3151" w:rsidRDefault="00AB3151" w:rsidP="00AB3151">
      <w:pPr>
        <w:pStyle w:val="B2"/>
      </w:pPr>
      <w:r>
        <w:t>-</w:t>
      </w:r>
      <w:r>
        <w:tab/>
        <w:t>Which entity trains the model for Direct AI/ML positioning and if the entity that train the model and the consumer are different, how the Model consumer gets the trained AI/ML model;</w:t>
      </w:r>
    </w:p>
    <w:p w14:paraId="3C70EB5F" w14:textId="51ABD65F" w:rsidR="00AB3151" w:rsidRDefault="00AB3151" w:rsidP="00AB3151">
      <w:pPr>
        <w:pStyle w:val="B2"/>
      </w:pPr>
      <w:r>
        <w:t>-</w:t>
      </w:r>
      <w:r>
        <w:tab/>
        <w:t>How the Model consumer uses the trained model to perform inference and/or derive UE position;</w:t>
      </w:r>
    </w:p>
    <w:p w14:paraId="530269A9" w14:textId="484BCF41" w:rsidR="00AB3151" w:rsidRDefault="00AB3151" w:rsidP="00AB3151">
      <w:pPr>
        <w:pStyle w:val="B2"/>
      </w:pPr>
      <w:r>
        <w:t>-</w:t>
      </w:r>
      <w:r>
        <w:tab/>
        <w:t>Define procedures for data collection with objective to train AI/ML models for Direct AI/ML positioning.</w:t>
      </w:r>
    </w:p>
    <w:p w14:paraId="1E9C638B" w14:textId="41815155" w:rsidR="00AB3151" w:rsidRDefault="00AB3151" w:rsidP="00AB3151">
      <w:pPr>
        <w:pStyle w:val="B1"/>
      </w:pPr>
      <w:r>
        <w:t>-</w:t>
      </w:r>
      <w:r>
        <w:tab/>
        <w:t>Whether and how to support Direct AI/ML positioning</w:t>
      </w:r>
      <w:ins w:id="33" w:author="EricssonUser" w:date="2024-02-05T14:16:00Z">
        <w:r w:rsidR="00E31BCE">
          <w:t xml:space="preserve"> at LMF</w:t>
        </w:r>
      </w:ins>
      <w:r>
        <w:t xml:space="preserve"> with additional 5GC enhancements.</w:t>
      </w:r>
    </w:p>
    <w:p w14:paraId="70A39B97" w14:textId="1F5ADB2A" w:rsidR="00AB3151" w:rsidRDefault="00AB3151" w:rsidP="00AB3151">
      <w:pPr>
        <w:pStyle w:val="B1"/>
        <w:rPr>
          <w:ins w:id="34" w:author="EricssonUser" w:date="2024-02-14T14:39:00Z"/>
        </w:rPr>
      </w:pPr>
      <w:r>
        <w:t>-</w:t>
      </w:r>
      <w:r>
        <w:tab/>
        <w:t>How to monitor model performance for ML models used for Direct AI/ML based positioning.</w:t>
      </w:r>
    </w:p>
    <w:p w14:paraId="5BF6DEC6" w14:textId="09427D6D" w:rsidR="009728EF" w:rsidRDefault="006930A4" w:rsidP="006930A4">
      <w:ins w:id="35" w:author="EricssonUser" w:date="2024-02-16T08:50:00Z">
        <w:r>
          <w:t>This key issue considers that the p</w:t>
        </w:r>
      </w:ins>
      <w:ins w:id="36" w:author="EricssonUser" w:date="2024-02-14T14:39:00Z">
        <w:r w:rsidR="009728EF">
          <w:t xml:space="preserve">ositioning functionality is handled </w:t>
        </w:r>
      </w:ins>
      <w:ins w:id="37" w:author="EricssonUser" w:date="2024-02-14T14:40:00Z">
        <w:r w:rsidR="009728EF">
          <w:t>at LMF, as described in the architecture assumption.</w:t>
        </w:r>
      </w:ins>
    </w:p>
    <w:p w14:paraId="4F94F6BA" w14:textId="77777777" w:rsidR="00AB3151" w:rsidRDefault="00AB3151" w:rsidP="00AB3151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this key issue.</w:t>
      </w:r>
    </w:p>
    <w:p w14:paraId="20CA159D" w14:textId="424235F4" w:rsidR="00AB3151" w:rsidRDefault="00AB3151" w:rsidP="00AB3151">
      <w:pPr>
        <w:pStyle w:val="NO"/>
      </w:pPr>
      <w:r>
        <w:t>NOTE 2:</w:t>
      </w:r>
      <w:r>
        <w:tab/>
        <w:t>What data to be collected for the model training/model inference/model performance monitoring for LMF-sided model needs to be coordinated with RAN WGs.</w:t>
      </w:r>
      <w:ins w:id="38" w:author="EricssonUser" w:date="2024-02-05T14:16:00Z">
        <w:r w:rsidR="00AD5F50">
          <w:t xml:space="preserve"> The existing </w:t>
        </w:r>
      </w:ins>
      <w:ins w:id="39" w:author="EricssonUser" w:date="2024-02-05T14:17:00Z">
        <w:r w:rsidR="00AD5F50">
          <w:t xml:space="preserve">data defined by RAN </w:t>
        </w:r>
      </w:ins>
      <w:ins w:id="40" w:author="EricssonUser" w:date="2024-02-05T14:18:00Z">
        <w:r w:rsidR="00DD4AFA">
          <w:t xml:space="preserve">WG, and collected from the UE or from RAN </w:t>
        </w:r>
      </w:ins>
      <w:ins w:id="41" w:author="EricssonUser" w:date="2024-02-05T14:17:00Z">
        <w:r w:rsidR="00AD5F50">
          <w:t>will be considered as input for model training/inference and performance.</w:t>
        </w:r>
      </w:ins>
    </w:p>
    <w:p w14:paraId="03ABEBED" w14:textId="77777777" w:rsidR="00AB3151" w:rsidRDefault="00AB3151" w:rsidP="00AB3151">
      <w:pPr>
        <w:pStyle w:val="NO"/>
      </w:pPr>
      <w:r>
        <w:t>NOTE 3:</w:t>
      </w:r>
      <w:r>
        <w:tab/>
        <w:t>Any potential impacts for case1/2a/3a in TR 38.843 [6], are out of the scope and any potential alignment work will be based on the possible requirements defined by RAN WGs considering the conclusions in TR </w:t>
      </w:r>
      <w:bookmarkStart w:id="42" w:name="MCCTEMPBM_00000024"/>
      <w:r>
        <w:t>38.843 [6].</w:t>
      </w:r>
    </w:p>
    <w:bookmarkEnd w:id="42"/>
    <w:p w14:paraId="355029F1" w14:textId="77777777" w:rsidR="00C9777B" w:rsidRPr="008F03B5" w:rsidRDefault="00C9777B" w:rsidP="00C9777B">
      <w:pPr>
        <w:spacing w:before="120" w:after="120"/>
        <w:ind w:left="360"/>
        <w:rPr>
          <w:rFonts w:eastAsia="Yu Mincho"/>
        </w:rPr>
      </w:pPr>
    </w:p>
    <w:p w14:paraId="5F65E1EF" w14:textId="77777777" w:rsidR="00C9777B" w:rsidRPr="001F2CC4" w:rsidRDefault="00C9777B" w:rsidP="00C9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 w:rsidRPr="001F2CC4">
        <w:rPr>
          <w:rFonts w:ascii="Arial" w:hAnsi="Arial" w:cs="Arial"/>
          <w:color w:val="C00000"/>
          <w:sz w:val="36"/>
          <w:szCs w:val="36"/>
        </w:rPr>
        <w:t>End of Changes</w:t>
      </w:r>
    </w:p>
    <w:p w14:paraId="366755B7" w14:textId="77777777" w:rsidR="00C9777B" w:rsidRPr="0071612A" w:rsidRDefault="00C9777B" w:rsidP="00A7290B">
      <w:pPr>
        <w:pStyle w:val="NO"/>
        <w:ind w:left="284" w:firstLine="0"/>
        <w:rPr>
          <w:lang w:eastAsia="zh-CN"/>
        </w:rPr>
      </w:pPr>
    </w:p>
    <w:p w14:paraId="71EBC300" w14:textId="77777777" w:rsidR="00F905C7" w:rsidRPr="00171EDB" w:rsidRDefault="00F905C7" w:rsidP="00A7290B">
      <w:pPr>
        <w:pStyle w:val="B1"/>
        <w:rPr>
          <w:rFonts w:eastAsia="Malgun Gothic"/>
          <w:lang w:eastAsia="en-GB"/>
        </w:rPr>
      </w:pPr>
    </w:p>
    <w:p w14:paraId="7D7BBB40" w14:textId="77777777" w:rsidR="00E41F07" w:rsidRPr="001F2CC4" w:rsidRDefault="00E41F07" w:rsidP="004A62B1">
      <w:pPr>
        <w:spacing w:before="120" w:after="120"/>
      </w:pPr>
    </w:p>
    <w:sectPr w:rsidR="00E41F07" w:rsidRPr="001F2CC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50930" w14:textId="77777777" w:rsidR="00CB239B" w:rsidRDefault="00CB239B">
      <w:r>
        <w:separator/>
      </w:r>
    </w:p>
    <w:p w14:paraId="537E6BD9" w14:textId="77777777" w:rsidR="00CB239B" w:rsidRDefault="00CB239B"/>
  </w:endnote>
  <w:endnote w:type="continuationSeparator" w:id="0">
    <w:p w14:paraId="72773762" w14:textId="77777777" w:rsidR="00CB239B" w:rsidRDefault="00CB239B">
      <w:r>
        <w:continuationSeparator/>
      </w:r>
    </w:p>
    <w:p w14:paraId="62948F9A" w14:textId="77777777" w:rsidR="00CB239B" w:rsidRDefault="00CB2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E060D6" w:rsidRDefault="00E060D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E060D6" w:rsidRDefault="00E060D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E060D6" w:rsidRDefault="00E060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3CB1" w14:textId="77777777" w:rsidR="00CB239B" w:rsidRDefault="00CB239B">
      <w:r>
        <w:separator/>
      </w:r>
    </w:p>
    <w:p w14:paraId="0CE73685" w14:textId="77777777" w:rsidR="00CB239B" w:rsidRDefault="00CB239B"/>
  </w:footnote>
  <w:footnote w:type="continuationSeparator" w:id="0">
    <w:p w14:paraId="6EDFA30F" w14:textId="77777777" w:rsidR="00CB239B" w:rsidRDefault="00CB239B">
      <w:r>
        <w:continuationSeparator/>
      </w:r>
    </w:p>
    <w:p w14:paraId="147F6772" w14:textId="77777777" w:rsidR="00CB239B" w:rsidRDefault="00CB23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E060D6" w:rsidRDefault="00E060D6"/>
  <w:p w14:paraId="5D25967C" w14:textId="77777777" w:rsidR="00E060D6" w:rsidRDefault="00E060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E060D6" w:rsidRPr="00861603" w:rsidRDefault="00E060D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E060D6" w:rsidRPr="00861603" w:rsidRDefault="00E060D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635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E060D6" w:rsidRPr="00861603" w:rsidRDefault="00E060D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89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08E97CD4"/>
    <w:multiLevelType w:val="hybridMultilevel"/>
    <w:tmpl w:val="6E2E65B4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B777876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66D1E"/>
    <w:multiLevelType w:val="hybridMultilevel"/>
    <w:tmpl w:val="04383C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6AA"/>
    <w:multiLevelType w:val="hybridMultilevel"/>
    <w:tmpl w:val="D062C0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68E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78A0076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8" w15:restartNumberingAfterBreak="0">
    <w:nsid w:val="278F58B4"/>
    <w:multiLevelType w:val="hybridMultilevel"/>
    <w:tmpl w:val="5BC61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2578"/>
    <w:multiLevelType w:val="hybridMultilevel"/>
    <w:tmpl w:val="98E4F62C"/>
    <w:lvl w:ilvl="0" w:tplc="2C423F26"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D3504EE2">
      <w:start w:val="1"/>
      <w:numFmt w:val="bullet"/>
      <w:lvlText w:val="-"/>
      <w:lvlJc w:val="left"/>
      <w:pPr>
        <w:ind w:left="1124" w:hanging="420"/>
      </w:pPr>
      <w:rPr>
        <w:rFonts w:ascii="Sitka Text" w:hAnsi="Sitka Text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F9A5421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1" w15:restartNumberingAfterBreak="0">
    <w:nsid w:val="3AB86EB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445821E8"/>
    <w:multiLevelType w:val="hybridMultilevel"/>
    <w:tmpl w:val="15607058"/>
    <w:lvl w:ilvl="0" w:tplc="7212778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D4E92"/>
    <w:multiLevelType w:val="hybridMultilevel"/>
    <w:tmpl w:val="87FC60F0"/>
    <w:lvl w:ilvl="0" w:tplc="6504B2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01700">
    <w:abstractNumId w:val="16"/>
  </w:num>
  <w:num w:numId="2" w16cid:durableId="1059744330">
    <w:abstractNumId w:val="1"/>
  </w:num>
  <w:num w:numId="3" w16cid:durableId="1035959489">
    <w:abstractNumId w:val="14"/>
  </w:num>
  <w:num w:numId="4" w16cid:durableId="1336541981">
    <w:abstractNumId w:val="13"/>
  </w:num>
  <w:num w:numId="5" w16cid:durableId="758217013">
    <w:abstractNumId w:val="15"/>
  </w:num>
  <w:num w:numId="6" w16cid:durableId="2133010893">
    <w:abstractNumId w:val="20"/>
  </w:num>
  <w:num w:numId="7" w16cid:durableId="270167803">
    <w:abstractNumId w:val="19"/>
  </w:num>
  <w:num w:numId="8" w16cid:durableId="1729456298">
    <w:abstractNumId w:val="18"/>
  </w:num>
  <w:num w:numId="9" w16cid:durableId="1864854360">
    <w:abstractNumId w:val="21"/>
  </w:num>
  <w:num w:numId="10" w16cid:durableId="739253762">
    <w:abstractNumId w:val="6"/>
  </w:num>
  <w:num w:numId="11" w16cid:durableId="1574118018">
    <w:abstractNumId w:val="2"/>
  </w:num>
  <w:num w:numId="12" w16cid:durableId="1339885294">
    <w:abstractNumId w:val="12"/>
  </w:num>
  <w:num w:numId="13" w16cid:durableId="1315181176">
    <w:abstractNumId w:val="3"/>
  </w:num>
  <w:num w:numId="14" w16cid:durableId="1606378125">
    <w:abstractNumId w:val="10"/>
  </w:num>
  <w:num w:numId="15" w16cid:durableId="1851674765">
    <w:abstractNumId w:val="0"/>
  </w:num>
  <w:num w:numId="16" w16cid:durableId="1827698236">
    <w:abstractNumId w:val="5"/>
  </w:num>
  <w:num w:numId="17" w16cid:durableId="688020900">
    <w:abstractNumId w:val="17"/>
  </w:num>
  <w:num w:numId="18" w16cid:durableId="1205093006">
    <w:abstractNumId w:val="9"/>
  </w:num>
  <w:num w:numId="19" w16cid:durableId="2133940462">
    <w:abstractNumId w:val="8"/>
  </w:num>
  <w:num w:numId="20" w16cid:durableId="106973038">
    <w:abstractNumId w:val="4"/>
  </w:num>
  <w:num w:numId="21" w16cid:durableId="496773855">
    <w:abstractNumId w:val="11"/>
  </w:num>
  <w:num w:numId="22" w16cid:durableId="66166117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0A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5E"/>
    <w:rsid w:val="00020983"/>
    <w:rsid w:val="00020AC0"/>
    <w:rsid w:val="000228DB"/>
    <w:rsid w:val="00023FF5"/>
    <w:rsid w:val="00024C45"/>
    <w:rsid w:val="00025304"/>
    <w:rsid w:val="00025475"/>
    <w:rsid w:val="00025ED8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BC6"/>
    <w:rsid w:val="00060884"/>
    <w:rsid w:val="000614DF"/>
    <w:rsid w:val="00061E33"/>
    <w:rsid w:val="00064FF5"/>
    <w:rsid w:val="00065724"/>
    <w:rsid w:val="0006665C"/>
    <w:rsid w:val="0007270F"/>
    <w:rsid w:val="00072A42"/>
    <w:rsid w:val="00072F3D"/>
    <w:rsid w:val="000734AD"/>
    <w:rsid w:val="00073B0B"/>
    <w:rsid w:val="00074430"/>
    <w:rsid w:val="0007453B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D8"/>
    <w:rsid w:val="000B623C"/>
    <w:rsid w:val="000B6631"/>
    <w:rsid w:val="000B6BC6"/>
    <w:rsid w:val="000C06A7"/>
    <w:rsid w:val="000C099A"/>
    <w:rsid w:val="000C2141"/>
    <w:rsid w:val="000C234F"/>
    <w:rsid w:val="000C261C"/>
    <w:rsid w:val="000C3721"/>
    <w:rsid w:val="000C3A6F"/>
    <w:rsid w:val="000C52B4"/>
    <w:rsid w:val="000C5402"/>
    <w:rsid w:val="000C55BE"/>
    <w:rsid w:val="000D06A5"/>
    <w:rsid w:val="000D13E9"/>
    <w:rsid w:val="000D1D69"/>
    <w:rsid w:val="000D34E7"/>
    <w:rsid w:val="000D3704"/>
    <w:rsid w:val="000D397F"/>
    <w:rsid w:val="000D3B3B"/>
    <w:rsid w:val="000D4159"/>
    <w:rsid w:val="000D50D0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0AD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518"/>
    <w:rsid w:val="00125727"/>
    <w:rsid w:val="00125B3A"/>
    <w:rsid w:val="00125DDA"/>
    <w:rsid w:val="00130184"/>
    <w:rsid w:val="00130406"/>
    <w:rsid w:val="00130600"/>
    <w:rsid w:val="00132297"/>
    <w:rsid w:val="00132AEB"/>
    <w:rsid w:val="0013338E"/>
    <w:rsid w:val="001333BE"/>
    <w:rsid w:val="001336A8"/>
    <w:rsid w:val="001342AF"/>
    <w:rsid w:val="00134B1E"/>
    <w:rsid w:val="00134C28"/>
    <w:rsid w:val="00136134"/>
    <w:rsid w:val="00136449"/>
    <w:rsid w:val="00136539"/>
    <w:rsid w:val="001377AC"/>
    <w:rsid w:val="001405CF"/>
    <w:rsid w:val="00141564"/>
    <w:rsid w:val="00141D5C"/>
    <w:rsid w:val="001423AE"/>
    <w:rsid w:val="00142FEC"/>
    <w:rsid w:val="0014466E"/>
    <w:rsid w:val="0014483E"/>
    <w:rsid w:val="00144A11"/>
    <w:rsid w:val="00145870"/>
    <w:rsid w:val="00145ACE"/>
    <w:rsid w:val="00146DF0"/>
    <w:rsid w:val="0014735E"/>
    <w:rsid w:val="00147414"/>
    <w:rsid w:val="00147948"/>
    <w:rsid w:val="00150136"/>
    <w:rsid w:val="001509CD"/>
    <w:rsid w:val="00152808"/>
    <w:rsid w:val="00152AF2"/>
    <w:rsid w:val="001561BF"/>
    <w:rsid w:val="00157014"/>
    <w:rsid w:val="0015742C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4FB"/>
    <w:rsid w:val="001719F4"/>
    <w:rsid w:val="00171EDB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CD4"/>
    <w:rsid w:val="00181D27"/>
    <w:rsid w:val="0018220B"/>
    <w:rsid w:val="00183544"/>
    <w:rsid w:val="001843E5"/>
    <w:rsid w:val="001845B1"/>
    <w:rsid w:val="00185D28"/>
    <w:rsid w:val="001879D0"/>
    <w:rsid w:val="00192CE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AF6"/>
    <w:rsid w:val="001C2D55"/>
    <w:rsid w:val="001C318C"/>
    <w:rsid w:val="001C4E24"/>
    <w:rsid w:val="001C566A"/>
    <w:rsid w:val="001C57A2"/>
    <w:rsid w:val="001C581B"/>
    <w:rsid w:val="001C64B2"/>
    <w:rsid w:val="001C681B"/>
    <w:rsid w:val="001D0211"/>
    <w:rsid w:val="001D0CAC"/>
    <w:rsid w:val="001D242E"/>
    <w:rsid w:val="001D2833"/>
    <w:rsid w:val="001D2983"/>
    <w:rsid w:val="001D3041"/>
    <w:rsid w:val="001D3294"/>
    <w:rsid w:val="001D342D"/>
    <w:rsid w:val="001D354E"/>
    <w:rsid w:val="001D3A98"/>
    <w:rsid w:val="001D3CDD"/>
    <w:rsid w:val="001D3DB8"/>
    <w:rsid w:val="001D5279"/>
    <w:rsid w:val="001D667A"/>
    <w:rsid w:val="001D68C2"/>
    <w:rsid w:val="001D6971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2CC4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4DA7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BE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524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0F36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794"/>
    <w:rsid w:val="00252A67"/>
    <w:rsid w:val="00253412"/>
    <w:rsid w:val="00253CDB"/>
    <w:rsid w:val="0025454F"/>
    <w:rsid w:val="00255084"/>
    <w:rsid w:val="00255C6E"/>
    <w:rsid w:val="0025603E"/>
    <w:rsid w:val="002564C4"/>
    <w:rsid w:val="00256875"/>
    <w:rsid w:val="00257683"/>
    <w:rsid w:val="00260158"/>
    <w:rsid w:val="002603A1"/>
    <w:rsid w:val="00260806"/>
    <w:rsid w:val="002617CF"/>
    <w:rsid w:val="00261E9A"/>
    <w:rsid w:val="0026208C"/>
    <w:rsid w:val="002627F7"/>
    <w:rsid w:val="00262C09"/>
    <w:rsid w:val="002641FA"/>
    <w:rsid w:val="00266CBA"/>
    <w:rsid w:val="002674D8"/>
    <w:rsid w:val="00267626"/>
    <w:rsid w:val="00274762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364E"/>
    <w:rsid w:val="00285BDD"/>
    <w:rsid w:val="00286854"/>
    <w:rsid w:val="00286D0B"/>
    <w:rsid w:val="00287487"/>
    <w:rsid w:val="0028762C"/>
    <w:rsid w:val="00287ACF"/>
    <w:rsid w:val="002911DC"/>
    <w:rsid w:val="00291702"/>
    <w:rsid w:val="00291C8F"/>
    <w:rsid w:val="00292069"/>
    <w:rsid w:val="00292FF6"/>
    <w:rsid w:val="00294532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1CD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299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36A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916"/>
    <w:rsid w:val="0034014B"/>
    <w:rsid w:val="00341A50"/>
    <w:rsid w:val="00341F9C"/>
    <w:rsid w:val="00343622"/>
    <w:rsid w:val="00343FD0"/>
    <w:rsid w:val="00344599"/>
    <w:rsid w:val="00346605"/>
    <w:rsid w:val="00350709"/>
    <w:rsid w:val="00350EDE"/>
    <w:rsid w:val="00350F92"/>
    <w:rsid w:val="003510AA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2F9A"/>
    <w:rsid w:val="00375202"/>
    <w:rsid w:val="003753E1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44A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B70D7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08B"/>
    <w:rsid w:val="003D2237"/>
    <w:rsid w:val="003D2296"/>
    <w:rsid w:val="003D34F2"/>
    <w:rsid w:val="003D430B"/>
    <w:rsid w:val="003D4F0E"/>
    <w:rsid w:val="003D5B50"/>
    <w:rsid w:val="003D67BE"/>
    <w:rsid w:val="003D75BF"/>
    <w:rsid w:val="003D75D1"/>
    <w:rsid w:val="003E1BA5"/>
    <w:rsid w:val="003E3F30"/>
    <w:rsid w:val="003E4E87"/>
    <w:rsid w:val="003E6BE7"/>
    <w:rsid w:val="003E6D49"/>
    <w:rsid w:val="003F004E"/>
    <w:rsid w:val="003F01AD"/>
    <w:rsid w:val="003F1F82"/>
    <w:rsid w:val="003F2FA6"/>
    <w:rsid w:val="003F3F6E"/>
    <w:rsid w:val="003F6651"/>
    <w:rsid w:val="003F67CE"/>
    <w:rsid w:val="00401F16"/>
    <w:rsid w:val="0040245B"/>
    <w:rsid w:val="00402628"/>
    <w:rsid w:val="004030AF"/>
    <w:rsid w:val="00404000"/>
    <w:rsid w:val="0040425C"/>
    <w:rsid w:val="00407DC6"/>
    <w:rsid w:val="0041080B"/>
    <w:rsid w:val="0041169A"/>
    <w:rsid w:val="00412392"/>
    <w:rsid w:val="00413367"/>
    <w:rsid w:val="00413FB5"/>
    <w:rsid w:val="004148F3"/>
    <w:rsid w:val="00414DA0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619"/>
    <w:rsid w:val="004266D5"/>
    <w:rsid w:val="00426A36"/>
    <w:rsid w:val="004300F4"/>
    <w:rsid w:val="00430C50"/>
    <w:rsid w:val="00431776"/>
    <w:rsid w:val="00431D0F"/>
    <w:rsid w:val="004342F3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A22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6A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C59"/>
    <w:rsid w:val="004A4E0B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6CD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910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D55"/>
    <w:rsid w:val="004F1F6D"/>
    <w:rsid w:val="004F26F8"/>
    <w:rsid w:val="004F3EB5"/>
    <w:rsid w:val="004F55AE"/>
    <w:rsid w:val="004F6947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0518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D18"/>
    <w:rsid w:val="00556E51"/>
    <w:rsid w:val="00556FF1"/>
    <w:rsid w:val="00561142"/>
    <w:rsid w:val="00561D8D"/>
    <w:rsid w:val="0056209F"/>
    <w:rsid w:val="00562648"/>
    <w:rsid w:val="00563DA3"/>
    <w:rsid w:val="005673B6"/>
    <w:rsid w:val="005706AA"/>
    <w:rsid w:val="00573512"/>
    <w:rsid w:val="00573F49"/>
    <w:rsid w:val="00574023"/>
    <w:rsid w:val="005749BE"/>
    <w:rsid w:val="00575688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539"/>
    <w:rsid w:val="005A0FBC"/>
    <w:rsid w:val="005A1F74"/>
    <w:rsid w:val="005A2629"/>
    <w:rsid w:val="005A2E83"/>
    <w:rsid w:val="005A3E92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B6B2E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EF4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3E7"/>
    <w:rsid w:val="005F356A"/>
    <w:rsid w:val="005F3962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DA1"/>
    <w:rsid w:val="00606F9C"/>
    <w:rsid w:val="00611658"/>
    <w:rsid w:val="00611BC6"/>
    <w:rsid w:val="00611C77"/>
    <w:rsid w:val="00612617"/>
    <w:rsid w:val="00612A66"/>
    <w:rsid w:val="00614BDB"/>
    <w:rsid w:val="006157E5"/>
    <w:rsid w:val="00617B2B"/>
    <w:rsid w:val="00617FAD"/>
    <w:rsid w:val="00620952"/>
    <w:rsid w:val="00620C73"/>
    <w:rsid w:val="006213F2"/>
    <w:rsid w:val="006221E7"/>
    <w:rsid w:val="00622421"/>
    <w:rsid w:val="0062490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44"/>
    <w:rsid w:val="00651D9B"/>
    <w:rsid w:val="00651E28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3E21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0A4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928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A85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08C7"/>
    <w:rsid w:val="006E22C3"/>
    <w:rsid w:val="006E23CB"/>
    <w:rsid w:val="006E2752"/>
    <w:rsid w:val="006E2B01"/>
    <w:rsid w:val="006E3581"/>
    <w:rsid w:val="006E4A50"/>
    <w:rsid w:val="006E4EE0"/>
    <w:rsid w:val="006E55FE"/>
    <w:rsid w:val="006E59E5"/>
    <w:rsid w:val="006E7886"/>
    <w:rsid w:val="006E7E05"/>
    <w:rsid w:val="006F13BF"/>
    <w:rsid w:val="006F1855"/>
    <w:rsid w:val="006F21E2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B59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32"/>
    <w:rsid w:val="007236E5"/>
    <w:rsid w:val="00724230"/>
    <w:rsid w:val="00727080"/>
    <w:rsid w:val="00731465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5D9A"/>
    <w:rsid w:val="00746013"/>
    <w:rsid w:val="00746218"/>
    <w:rsid w:val="0074641F"/>
    <w:rsid w:val="007467AD"/>
    <w:rsid w:val="00746AAC"/>
    <w:rsid w:val="00747382"/>
    <w:rsid w:val="00750DE7"/>
    <w:rsid w:val="007525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51"/>
    <w:rsid w:val="00772BC2"/>
    <w:rsid w:val="00772F61"/>
    <w:rsid w:val="00773460"/>
    <w:rsid w:val="00773DCF"/>
    <w:rsid w:val="00774B8A"/>
    <w:rsid w:val="00774EA0"/>
    <w:rsid w:val="0077555C"/>
    <w:rsid w:val="0077643F"/>
    <w:rsid w:val="00776B57"/>
    <w:rsid w:val="007808FE"/>
    <w:rsid w:val="00780991"/>
    <w:rsid w:val="00781394"/>
    <w:rsid w:val="00781998"/>
    <w:rsid w:val="00781D2F"/>
    <w:rsid w:val="0078214C"/>
    <w:rsid w:val="00782416"/>
    <w:rsid w:val="007832E6"/>
    <w:rsid w:val="0078481F"/>
    <w:rsid w:val="00786487"/>
    <w:rsid w:val="00790B65"/>
    <w:rsid w:val="00792BA0"/>
    <w:rsid w:val="00792E14"/>
    <w:rsid w:val="00793736"/>
    <w:rsid w:val="00794EFA"/>
    <w:rsid w:val="00795400"/>
    <w:rsid w:val="007A08FB"/>
    <w:rsid w:val="007A2150"/>
    <w:rsid w:val="007A3699"/>
    <w:rsid w:val="007A39AE"/>
    <w:rsid w:val="007A39F9"/>
    <w:rsid w:val="007A3CFB"/>
    <w:rsid w:val="007A4641"/>
    <w:rsid w:val="007A527B"/>
    <w:rsid w:val="007A6F89"/>
    <w:rsid w:val="007B065C"/>
    <w:rsid w:val="007B0E85"/>
    <w:rsid w:val="007B1F1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0E3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EF8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D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1CD8"/>
    <w:rsid w:val="00842DC5"/>
    <w:rsid w:val="00842F2C"/>
    <w:rsid w:val="0084347D"/>
    <w:rsid w:val="00843B65"/>
    <w:rsid w:val="008448C3"/>
    <w:rsid w:val="0084508A"/>
    <w:rsid w:val="0084572A"/>
    <w:rsid w:val="00845766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6BC"/>
    <w:rsid w:val="00877A24"/>
    <w:rsid w:val="0088101F"/>
    <w:rsid w:val="0088129A"/>
    <w:rsid w:val="008814C3"/>
    <w:rsid w:val="00882140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9A4"/>
    <w:rsid w:val="00892F7E"/>
    <w:rsid w:val="0089346B"/>
    <w:rsid w:val="00895096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54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03B5"/>
    <w:rsid w:val="008F1683"/>
    <w:rsid w:val="008F1AFE"/>
    <w:rsid w:val="008F24FB"/>
    <w:rsid w:val="008F3E64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5EE6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B58"/>
    <w:rsid w:val="00944C2A"/>
    <w:rsid w:val="0094531F"/>
    <w:rsid w:val="00946F33"/>
    <w:rsid w:val="00947B8B"/>
    <w:rsid w:val="009512C1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27B"/>
    <w:rsid w:val="00970B0F"/>
    <w:rsid w:val="00971368"/>
    <w:rsid w:val="009728EF"/>
    <w:rsid w:val="00973F61"/>
    <w:rsid w:val="00974126"/>
    <w:rsid w:val="00974A70"/>
    <w:rsid w:val="00975240"/>
    <w:rsid w:val="00975276"/>
    <w:rsid w:val="00976073"/>
    <w:rsid w:val="009778FA"/>
    <w:rsid w:val="00980394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247F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5FC"/>
    <w:rsid w:val="009C6A77"/>
    <w:rsid w:val="009C6C80"/>
    <w:rsid w:val="009D15D1"/>
    <w:rsid w:val="009D23E6"/>
    <w:rsid w:val="009D3ED0"/>
    <w:rsid w:val="009D57C9"/>
    <w:rsid w:val="009D6493"/>
    <w:rsid w:val="009D6C18"/>
    <w:rsid w:val="009D6D65"/>
    <w:rsid w:val="009D6D6E"/>
    <w:rsid w:val="009D6E2B"/>
    <w:rsid w:val="009E074E"/>
    <w:rsid w:val="009E1ABD"/>
    <w:rsid w:val="009E1E01"/>
    <w:rsid w:val="009E263F"/>
    <w:rsid w:val="009E3D43"/>
    <w:rsid w:val="009E49AA"/>
    <w:rsid w:val="009E4AEC"/>
    <w:rsid w:val="009E5EF3"/>
    <w:rsid w:val="009E6C7D"/>
    <w:rsid w:val="009F02E4"/>
    <w:rsid w:val="009F0979"/>
    <w:rsid w:val="009F3266"/>
    <w:rsid w:val="009F3963"/>
    <w:rsid w:val="009F4313"/>
    <w:rsid w:val="009F4C37"/>
    <w:rsid w:val="009F575B"/>
    <w:rsid w:val="009F601D"/>
    <w:rsid w:val="009F6035"/>
    <w:rsid w:val="009F635E"/>
    <w:rsid w:val="009F7C1D"/>
    <w:rsid w:val="00A018F3"/>
    <w:rsid w:val="00A019CF"/>
    <w:rsid w:val="00A0358B"/>
    <w:rsid w:val="00A03D4D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27832"/>
    <w:rsid w:val="00A32155"/>
    <w:rsid w:val="00A326A3"/>
    <w:rsid w:val="00A32751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9C"/>
    <w:rsid w:val="00A51F20"/>
    <w:rsid w:val="00A5231C"/>
    <w:rsid w:val="00A52DE9"/>
    <w:rsid w:val="00A540E7"/>
    <w:rsid w:val="00A54306"/>
    <w:rsid w:val="00A548DF"/>
    <w:rsid w:val="00A55DDA"/>
    <w:rsid w:val="00A56B34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90B"/>
    <w:rsid w:val="00A72E14"/>
    <w:rsid w:val="00A72FFA"/>
    <w:rsid w:val="00A75A55"/>
    <w:rsid w:val="00A75E8B"/>
    <w:rsid w:val="00A7686D"/>
    <w:rsid w:val="00A76CD7"/>
    <w:rsid w:val="00A7773C"/>
    <w:rsid w:val="00A80345"/>
    <w:rsid w:val="00A8042B"/>
    <w:rsid w:val="00A81E17"/>
    <w:rsid w:val="00A82359"/>
    <w:rsid w:val="00A85184"/>
    <w:rsid w:val="00A85455"/>
    <w:rsid w:val="00A85DE5"/>
    <w:rsid w:val="00A86F7A"/>
    <w:rsid w:val="00A872D5"/>
    <w:rsid w:val="00A87A36"/>
    <w:rsid w:val="00A9056B"/>
    <w:rsid w:val="00A90DD7"/>
    <w:rsid w:val="00A914AE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461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51"/>
    <w:rsid w:val="00AB3161"/>
    <w:rsid w:val="00AB4553"/>
    <w:rsid w:val="00AB4F54"/>
    <w:rsid w:val="00AB4FC0"/>
    <w:rsid w:val="00AB6496"/>
    <w:rsid w:val="00AC1D9F"/>
    <w:rsid w:val="00AC3111"/>
    <w:rsid w:val="00AC3942"/>
    <w:rsid w:val="00AC5848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F50"/>
    <w:rsid w:val="00AD68A4"/>
    <w:rsid w:val="00AD6A78"/>
    <w:rsid w:val="00AD6AEB"/>
    <w:rsid w:val="00AE0542"/>
    <w:rsid w:val="00AE1130"/>
    <w:rsid w:val="00AE1CE0"/>
    <w:rsid w:val="00AE246E"/>
    <w:rsid w:val="00AE2CB3"/>
    <w:rsid w:val="00AE363A"/>
    <w:rsid w:val="00AE3795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174FE"/>
    <w:rsid w:val="00B21421"/>
    <w:rsid w:val="00B2230B"/>
    <w:rsid w:val="00B2250C"/>
    <w:rsid w:val="00B250A3"/>
    <w:rsid w:val="00B2658A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F5A"/>
    <w:rsid w:val="00B41962"/>
    <w:rsid w:val="00B4285B"/>
    <w:rsid w:val="00B43385"/>
    <w:rsid w:val="00B438FF"/>
    <w:rsid w:val="00B43AE8"/>
    <w:rsid w:val="00B4551D"/>
    <w:rsid w:val="00B461CD"/>
    <w:rsid w:val="00B46AD7"/>
    <w:rsid w:val="00B46F26"/>
    <w:rsid w:val="00B50FC6"/>
    <w:rsid w:val="00B51715"/>
    <w:rsid w:val="00B529E1"/>
    <w:rsid w:val="00B53CB5"/>
    <w:rsid w:val="00B5544C"/>
    <w:rsid w:val="00B5594E"/>
    <w:rsid w:val="00B56F3A"/>
    <w:rsid w:val="00B600C1"/>
    <w:rsid w:val="00B618DE"/>
    <w:rsid w:val="00B61BD5"/>
    <w:rsid w:val="00B6300F"/>
    <w:rsid w:val="00B64A56"/>
    <w:rsid w:val="00B64F0C"/>
    <w:rsid w:val="00B6536B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4E3D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1E0"/>
    <w:rsid w:val="00BA2BC9"/>
    <w:rsid w:val="00BA4DE8"/>
    <w:rsid w:val="00BA5C52"/>
    <w:rsid w:val="00BA5C57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3D1B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FD6"/>
    <w:rsid w:val="00C042A4"/>
    <w:rsid w:val="00C05BF6"/>
    <w:rsid w:val="00C06338"/>
    <w:rsid w:val="00C0677F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09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F6"/>
    <w:rsid w:val="00C67E09"/>
    <w:rsid w:val="00C70870"/>
    <w:rsid w:val="00C711D4"/>
    <w:rsid w:val="00C723AA"/>
    <w:rsid w:val="00C724CD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77B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39B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EE3"/>
    <w:rsid w:val="00CD4913"/>
    <w:rsid w:val="00CD4F9B"/>
    <w:rsid w:val="00CD538B"/>
    <w:rsid w:val="00CD5A70"/>
    <w:rsid w:val="00CD75E2"/>
    <w:rsid w:val="00CD7D5B"/>
    <w:rsid w:val="00CE08FA"/>
    <w:rsid w:val="00CE1997"/>
    <w:rsid w:val="00CE1C85"/>
    <w:rsid w:val="00CE1FC5"/>
    <w:rsid w:val="00CE3A1E"/>
    <w:rsid w:val="00CE43F8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F68"/>
    <w:rsid w:val="00CF3260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A66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E1A"/>
    <w:rsid w:val="00D176E3"/>
    <w:rsid w:val="00D1771C"/>
    <w:rsid w:val="00D2140E"/>
    <w:rsid w:val="00D22942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50E"/>
    <w:rsid w:val="00D41E16"/>
    <w:rsid w:val="00D420CE"/>
    <w:rsid w:val="00D42197"/>
    <w:rsid w:val="00D4275E"/>
    <w:rsid w:val="00D43689"/>
    <w:rsid w:val="00D43A71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571C"/>
    <w:rsid w:val="00D66151"/>
    <w:rsid w:val="00D66B74"/>
    <w:rsid w:val="00D70308"/>
    <w:rsid w:val="00D717A4"/>
    <w:rsid w:val="00D71CE7"/>
    <w:rsid w:val="00D73440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6C82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AFA"/>
    <w:rsid w:val="00DD64E7"/>
    <w:rsid w:val="00DE332A"/>
    <w:rsid w:val="00DE3898"/>
    <w:rsid w:val="00DE3C86"/>
    <w:rsid w:val="00DE477F"/>
    <w:rsid w:val="00DE4D15"/>
    <w:rsid w:val="00DE6295"/>
    <w:rsid w:val="00DE6CB0"/>
    <w:rsid w:val="00DF1F2E"/>
    <w:rsid w:val="00DF2EE4"/>
    <w:rsid w:val="00DF3272"/>
    <w:rsid w:val="00DF3EFF"/>
    <w:rsid w:val="00DF4471"/>
    <w:rsid w:val="00DF5549"/>
    <w:rsid w:val="00DF563E"/>
    <w:rsid w:val="00DF5A3F"/>
    <w:rsid w:val="00DF66A5"/>
    <w:rsid w:val="00DF675B"/>
    <w:rsid w:val="00E01C2C"/>
    <w:rsid w:val="00E02727"/>
    <w:rsid w:val="00E02A98"/>
    <w:rsid w:val="00E02AE2"/>
    <w:rsid w:val="00E02D80"/>
    <w:rsid w:val="00E046AB"/>
    <w:rsid w:val="00E0579F"/>
    <w:rsid w:val="00E060D6"/>
    <w:rsid w:val="00E06EA9"/>
    <w:rsid w:val="00E078AE"/>
    <w:rsid w:val="00E07D61"/>
    <w:rsid w:val="00E1053C"/>
    <w:rsid w:val="00E1281B"/>
    <w:rsid w:val="00E1381F"/>
    <w:rsid w:val="00E138E0"/>
    <w:rsid w:val="00E13C94"/>
    <w:rsid w:val="00E14504"/>
    <w:rsid w:val="00E1461A"/>
    <w:rsid w:val="00E15A3A"/>
    <w:rsid w:val="00E15B85"/>
    <w:rsid w:val="00E16A15"/>
    <w:rsid w:val="00E1797B"/>
    <w:rsid w:val="00E17A59"/>
    <w:rsid w:val="00E21429"/>
    <w:rsid w:val="00E2359D"/>
    <w:rsid w:val="00E23A74"/>
    <w:rsid w:val="00E24D92"/>
    <w:rsid w:val="00E27C8C"/>
    <w:rsid w:val="00E3055A"/>
    <w:rsid w:val="00E31334"/>
    <w:rsid w:val="00E31BCE"/>
    <w:rsid w:val="00E31D7F"/>
    <w:rsid w:val="00E32EFF"/>
    <w:rsid w:val="00E33890"/>
    <w:rsid w:val="00E34619"/>
    <w:rsid w:val="00E363AB"/>
    <w:rsid w:val="00E363C1"/>
    <w:rsid w:val="00E37170"/>
    <w:rsid w:val="00E37FFA"/>
    <w:rsid w:val="00E41F07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B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1E1E"/>
    <w:rsid w:val="00E82599"/>
    <w:rsid w:val="00E834B6"/>
    <w:rsid w:val="00E83744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5FC3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468A"/>
    <w:rsid w:val="00ED50A1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4031"/>
    <w:rsid w:val="00F3405D"/>
    <w:rsid w:val="00F3446B"/>
    <w:rsid w:val="00F34D28"/>
    <w:rsid w:val="00F3535D"/>
    <w:rsid w:val="00F3536F"/>
    <w:rsid w:val="00F3549C"/>
    <w:rsid w:val="00F35704"/>
    <w:rsid w:val="00F35814"/>
    <w:rsid w:val="00F35D9A"/>
    <w:rsid w:val="00F36433"/>
    <w:rsid w:val="00F36CFC"/>
    <w:rsid w:val="00F37025"/>
    <w:rsid w:val="00F37CBB"/>
    <w:rsid w:val="00F40C4A"/>
    <w:rsid w:val="00F41661"/>
    <w:rsid w:val="00F41A27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BB3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05C7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2EC"/>
    <w:rsid w:val="00FA161B"/>
    <w:rsid w:val="00FA2170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49B9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3F7A"/>
    <w:rsid w:val="00FD5EBA"/>
    <w:rsid w:val="00FD710B"/>
    <w:rsid w:val="00FD7166"/>
    <w:rsid w:val="00FD7264"/>
    <w:rsid w:val="00FE04DC"/>
    <w:rsid w:val="00FE06BB"/>
    <w:rsid w:val="00FE0723"/>
    <w:rsid w:val="00FE17C7"/>
    <w:rsid w:val="00FE17CD"/>
    <w:rsid w:val="00FE281B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5F18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56555AEC-043C-4664-8CC3-2F19E295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ui-provider">
    <w:name w:val="ui-provider"/>
    <w:basedOn w:val="DefaultParagraphFont"/>
    <w:rsid w:val="00025ED8"/>
  </w:style>
  <w:style w:type="character" w:customStyle="1" w:styleId="EXChar">
    <w:name w:val="EX Char"/>
    <w:locked/>
    <w:rsid w:val="00772B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E872-ADCC-4400-AFA5-F05CEFE8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Shabnam15</cp:lastModifiedBy>
  <cp:revision>3</cp:revision>
  <cp:lastPrinted>2014-09-10T09:04:00Z</cp:lastPrinted>
  <dcterms:created xsi:type="dcterms:W3CDTF">2024-02-16T07:54:00Z</dcterms:created>
  <dcterms:modified xsi:type="dcterms:W3CDTF">2024-02-16T17:03:00Z</dcterms:modified>
</cp:coreProperties>
</file>